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FCD95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Pr>
          <w:b/>
          <w:i/>
          <w:noProof/>
          <w:sz w:val="28"/>
        </w:rPr>
        <w:t>R5-2</w:t>
      </w:r>
      <w:r w:rsidR="00766358">
        <w:rPr>
          <w:b/>
          <w:i/>
          <w:noProof/>
          <w:sz w:val="28"/>
        </w:rPr>
        <w:t>2</w:t>
      </w:r>
      <w:r w:rsidR="007B0AF5">
        <w:rPr>
          <w:b/>
          <w:i/>
          <w:noProof/>
          <w:sz w:val="28"/>
        </w:rPr>
        <w:t>1008</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9A2E67"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60536" w:rsidR="001E41F3" w:rsidRPr="00410371" w:rsidRDefault="007B0AF5" w:rsidP="00547111">
            <w:pPr>
              <w:pStyle w:val="CRCoverPage"/>
              <w:spacing w:after="0"/>
              <w:rPr>
                <w:noProof/>
              </w:rPr>
            </w:pPr>
            <w:r>
              <w:rPr>
                <w:b/>
                <w:noProof/>
                <w:sz w:val="28"/>
              </w:rPr>
              <w:t>1698</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6DAFB" w:rsidR="001E41F3" w:rsidRPr="00410371" w:rsidRDefault="009A2E67">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E756A2">
                <w:rPr>
                  <w:b/>
                  <w:noProof/>
                  <w:sz w:val="28"/>
                </w:rPr>
                <w:t>1</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30E08F" w:rsidR="001E41F3" w:rsidRDefault="007017C0">
            <w:pPr>
              <w:pStyle w:val="CRCoverPage"/>
              <w:spacing w:after="0"/>
              <w:ind w:left="100"/>
              <w:rPr>
                <w:noProof/>
              </w:rPr>
            </w:pPr>
            <w:r w:rsidRPr="007017C0">
              <w:rPr>
                <w:noProof/>
              </w:rPr>
              <w:t>Editorial corrections for EditHelp comments s1 to s3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A2E67"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9A2E67">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C5385F" w:rsidR="001E41F3" w:rsidRDefault="007017C0">
            <w:pPr>
              <w:pStyle w:val="CRCoverPage"/>
              <w:spacing w:after="0"/>
              <w:ind w:left="100"/>
              <w:rPr>
                <w:noProof/>
              </w:rPr>
            </w:pPr>
            <w:r>
              <w:rPr>
                <w:noProof/>
              </w:rPr>
              <w:t>EditHelp has given editorial comments on the last version of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BD01AC" w14:textId="77777777" w:rsidR="001E41F3" w:rsidRDefault="002C5F77">
            <w:pPr>
              <w:pStyle w:val="CRCoverPage"/>
              <w:spacing w:after="0"/>
              <w:ind w:left="100"/>
              <w:rPr>
                <w:noProof/>
              </w:rPr>
            </w:pPr>
            <w:r>
              <w:rPr>
                <w:noProof/>
              </w:rPr>
              <w:t>The editorial comments have been considered:</w:t>
            </w:r>
          </w:p>
          <w:p w14:paraId="382C7B1A" w14:textId="77777777" w:rsidR="002C5F77" w:rsidRDefault="002C5F77" w:rsidP="002C5F77">
            <w:pPr>
              <w:pStyle w:val="CRCoverPage"/>
              <w:numPr>
                <w:ilvl w:val="0"/>
                <w:numId w:val="1"/>
              </w:numPr>
              <w:spacing w:after="0"/>
              <w:rPr>
                <w:noProof/>
              </w:rPr>
            </w:pPr>
            <w:r>
              <w:rPr>
                <w:noProof/>
              </w:rPr>
              <w:t>Usage of “must” has been removed</w:t>
            </w:r>
          </w:p>
          <w:p w14:paraId="31C656EC" w14:textId="4CC903B4" w:rsidR="002C5F77" w:rsidRDefault="002C5F77" w:rsidP="002C5F77">
            <w:pPr>
              <w:pStyle w:val="CRCoverPage"/>
              <w:numPr>
                <w:ilvl w:val="0"/>
                <w:numId w:val="1"/>
              </w:numPr>
              <w:spacing w:after="0"/>
              <w:rPr>
                <w:noProof/>
              </w:rPr>
            </w:pPr>
            <w:r>
              <w:rPr>
                <w:noProof/>
              </w:rPr>
              <w:t>Additional subclauses have been added where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85EF34" w:rsidR="001E41F3" w:rsidRDefault="002C5F77">
            <w:pPr>
              <w:pStyle w:val="CRCoverPage"/>
              <w:spacing w:after="0"/>
              <w:ind w:left="100"/>
              <w:rPr>
                <w:noProof/>
              </w:rPr>
            </w:pPr>
            <w:r>
              <w:rPr>
                <w:noProof/>
              </w:rPr>
              <w:t>The editorial comments will remain unsolved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2E382" w:rsidR="001E41F3" w:rsidRDefault="00BD1C33">
            <w:pPr>
              <w:pStyle w:val="CRCoverPage"/>
              <w:spacing w:after="0"/>
              <w:ind w:left="100"/>
              <w:rPr>
                <w:noProof/>
              </w:rPr>
            </w:pPr>
            <w:r>
              <w:rPr>
                <w:noProof/>
              </w:rPr>
              <w:t>3.2, 3A.1, 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32E653" w14:textId="77777777" w:rsidR="001E41F3" w:rsidRDefault="00BD1C33">
            <w:pPr>
              <w:pStyle w:val="CRCoverPage"/>
              <w:spacing w:after="0"/>
              <w:ind w:left="100"/>
              <w:rPr>
                <w:noProof/>
              </w:rPr>
            </w:pPr>
            <w:r>
              <w:rPr>
                <w:noProof/>
              </w:rPr>
              <w:t xml:space="preserve">Comment for the spec editor: </w:t>
            </w:r>
          </w:p>
          <w:p w14:paraId="00D3B8F7" w14:textId="138AE5F8" w:rsidR="00BD1C33" w:rsidRDefault="00BD1C33" w:rsidP="00BD1C33">
            <w:pPr>
              <w:pStyle w:val="CRCoverPage"/>
              <w:numPr>
                <w:ilvl w:val="0"/>
                <w:numId w:val="2"/>
              </w:numPr>
              <w:spacing w:after="0"/>
              <w:rPr>
                <w:noProof/>
              </w:rPr>
            </w:pPr>
            <w:r>
              <w:rPr>
                <w:noProof/>
              </w:rPr>
              <w:t>Please remove the resolved comments (the removal is not seen in change marks, so they have not been removed in the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A5D83F4" w14:textId="77777777" w:rsidR="00BD1C33" w:rsidRPr="00090772" w:rsidRDefault="00BD1C33" w:rsidP="00BD1C33">
      <w:pPr>
        <w:pStyle w:val="Heading2"/>
      </w:pPr>
      <w:bookmarkStart w:id="3" w:name="_Toc89424728"/>
      <w:bookmarkStart w:id="4" w:name="_Toc93521528"/>
      <w:r w:rsidRPr="00090772">
        <w:t>3.2</w:t>
      </w:r>
      <w:r w:rsidRPr="00090772">
        <w:tab/>
        <w:t>Symbols</w:t>
      </w:r>
      <w:bookmarkEnd w:id="3"/>
      <w:bookmarkEnd w:id="4"/>
    </w:p>
    <w:p w14:paraId="409BF0D9" w14:textId="77777777" w:rsidR="00BD1C33" w:rsidRPr="00090772" w:rsidRDefault="00BD1C33" w:rsidP="00BD1C33">
      <w:pPr>
        <w:keepNext/>
      </w:pPr>
      <w:r w:rsidRPr="00090772">
        <w:t>For the purposes of the present document, the following symbols apply:</w:t>
      </w:r>
    </w:p>
    <w:p w14:paraId="39737A11" w14:textId="3E285E0A" w:rsidR="00BD1C33" w:rsidRPr="00090772" w:rsidRDefault="00BD1C33" w:rsidP="00BD1C33">
      <w:pPr>
        <w:pStyle w:val="EW"/>
      </w:pPr>
      <w:r w:rsidRPr="00090772">
        <w:t>[…]</w:t>
      </w:r>
      <w:r w:rsidRPr="00090772">
        <w:tab/>
        <w:t xml:space="preserve">Values included in square bracket </w:t>
      </w:r>
      <w:commentRangeStart w:id="5"/>
      <w:del w:id="6" w:author="Cardalda-Garcia Adrian 1CD2" w:date="2022-02-03T10:25:00Z">
        <w:r w:rsidRPr="00090772" w:rsidDel="00BD1C33">
          <w:delText xml:space="preserve">must </w:delText>
        </w:r>
      </w:del>
      <w:commentRangeEnd w:id="5"/>
      <w:ins w:id="7" w:author="Cardalda-Garcia Adrian 1CD2" w:date="2022-02-03T10:25:00Z">
        <w:r>
          <w:t>shall</w:t>
        </w:r>
        <w:r w:rsidRPr="00090772">
          <w:t xml:space="preserve"> </w:t>
        </w:r>
      </w:ins>
      <w:r w:rsidRPr="00090772">
        <w:rPr>
          <w:rStyle w:val="CommentReference"/>
        </w:rPr>
        <w:commentReference w:id="5"/>
      </w:r>
      <w:r w:rsidRPr="00090772">
        <w:t>be considered for further studies, because it means that a decision about that value was not taken.</w:t>
      </w:r>
    </w:p>
    <w:p w14:paraId="1E1EB1B9" w14:textId="77777777" w:rsidR="00BD1C33" w:rsidRPr="00090772" w:rsidRDefault="00BD1C33" w:rsidP="00BD1C33">
      <w:pPr>
        <w:pStyle w:val="EW"/>
      </w:pPr>
      <w:r w:rsidRPr="00090772">
        <w:t>T</w:t>
      </w:r>
      <w:r w:rsidRPr="00090772">
        <w:rPr>
          <w:vertAlign w:val="subscript"/>
        </w:rPr>
        <w:t>c</w:t>
      </w:r>
      <w:r w:rsidRPr="00090772">
        <w:rPr>
          <w:vertAlign w:val="subscript"/>
        </w:rPr>
        <w:tab/>
      </w:r>
      <w:r w:rsidRPr="00090772">
        <w:t>Basic time unit, defined in clause 4.1 of 3GPP TS 38.211 [7].</w:t>
      </w:r>
    </w:p>
    <w:p w14:paraId="1A94CDFE" w14:textId="77777777" w:rsidR="00BD1C33" w:rsidRPr="00090772" w:rsidRDefault="00BD1C33" w:rsidP="00BD1C33">
      <w:pPr>
        <w:pStyle w:val="EX"/>
      </w:pPr>
      <w:r w:rsidRPr="00090772">
        <w:t>T</w:t>
      </w:r>
      <w:r w:rsidRPr="00090772">
        <w:rPr>
          <w:vertAlign w:val="subscript"/>
        </w:rPr>
        <w:t>s</w:t>
      </w:r>
      <w:r w:rsidRPr="00090772">
        <w:rPr>
          <w:vertAlign w:val="subscript"/>
        </w:rPr>
        <w:tab/>
      </w:r>
      <w:r w:rsidRPr="00090772">
        <w:t>Reference time unit, defined in clause 4.1 of 3GPP TS 38.211 [7].</w:t>
      </w:r>
    </w:p>
    <w:p w14:paraId="334BE797" w14:textId="77777777" w:rsidR="00BD1C33" w:rsidRDefault="00BD1C33" w:rsidP="00BD1C33">
      <w:pPr>
        <w:keepNext/>
        <w:keepLines/>
        <w:spacing w:before="240"/>
        <w:ind w:left="1134" w:hanging="1134"/>
        <w:outlineLvl w:val="0"/>
        <w:rPr>
          <w:rFonts w:ascii="Arial" w:hAnsi="Arial"/>
          <w:b/>
          <w:color w:val="0000FF"/>
          <w:sz w:val="36"/>
        </w:rPr>
      </w:pPr>
      <w:bookmarkStart w:id="8" w:name="_Toc89424730"/>
      <w:bookmarkStart w:id="9" w:name="_Toc93521530"/>
      <w:r w:rsidRPr="00F52998">
        <w:rPr>
          <w:rFonts w:ascii="Arial" w:hAnsi="Arial"/>
          <w:b/>
          <w:color w:val="0000FF"/>
          <w:sz w:val="36"/>
        </w:rPr>
        <w:t>&lt; Unchanged sections omitted &gt;</w:t>
      </w:r>
    </w:p>
    <w:p w14:paraId="619F13B8" w14:textId="77777777" w:rsidR="00BD1C33" w:rsidRPr="00090772" w:rsidRDefault="00BD1C33" w:rsidP="00BD1C33">
      <w:pPr>
        <w:pStyle w:val="Heading1"/>
      </w:pPr>
      <w:r w:rsidRPr="00090772">
        <w:t>3A</w:t>
      </w:r>
      <w:r w:rsidRPr="00090772">
        <w:tab/>
        <w:t>Requirements for the support of RRM</w:t>
      </w:r>
      <w:bookmarkEnd w:id="8"/>
      <w:bookmarkEnd w:id="9"/>
    </w:p>
    <w:p w14:paraId="2EC476C0" w14:textId="77777777" w:rsidR="00BD1C33" w:rsidRPr="00090772" w:rsidRDefault="00BD1C33" w:rsidP="00BD1C33">
      <w:pPr>
        <w:pStyle w:val="Heading2"/>
      </w:pPr>
      <w:bookmarkStart w:id="10" w:name="_Toc89424731"/>
      <w:bookmarkStart w:id="11" w:name="_Toc93521531"/>
      <w:commentRangeStart w:id="12"/>
      <w:r w:rsidRPr="00090772">
        <w:t>3A.1</w:t>
      </w:r>
      <w:r w:rsidRPr="00090772">
        <w:tab/>
        <w:t>General</w:t>
      </w:r>
      <w:bookmarkEnd w:id="10"/>
      <w:bookmarkEnd w:id="11"/>
    </w:p>
    <w:p w14:paraId="62A3134C" w14:textId="049A2E8A" w:rsidR="00BD1C33" w:rsidRPr="00090772" w:rsidRDefault="00BD1C33" w:rsidP="00BD1C33">
      <w:pPr>
        <w:pStyle w:val="Heading3"/>
        <w:rPr>
          <w:ins w:id="13" w:author="Cardalda-Garcia Adrian 1CD2" w:date="2022-02-03T10:27:00Z"/>
        </w:rPr>
      </w:pPr>
      <w:ins w:id="14" w:author="Cardalda-Garcia Adrian 1CD2" w:date="2022-02-03T10:27:00Z">
        <w:r w:rsidRPr="00090772">
          <w:t>3A.1.</w:t>
        </w:r>
        <w:r>
          <w:t>0</w:t>
        </w:r>
        <w:r w:rsidRPr="00090772">
          <w:tab/>
        </w:r>
      </w:ins>
      <w:ins w:id="15" w:author="Cardalda-Garcia Adrian 1CD2" w:date="2022-02-03T10:28:00Z">
        <w:r>
          <w:t>Overview of RRM requirements</w:t>
        </w:r>
      </w:ins>
    </w:p>
    <w:p w14:paraId="420C75B9" w14:textId="77777777" w:rsidR="00BD1C33" w:rsidRPr="00090772" w:rsidRDefault="00BD1C33" w:rsidP="00BD1C33">
      <w:r w:rsidRPr="00090772">
        <w:t>Radio Resource Management (RRM) ensures the efficient use of the available radio resources and also provides mechanisms that enable NR to meet radio resource related requirements. The requirements are divided in four main clauses according to the network deployment and the frequency range:</w:t>
      </w:r>
    </w:p>
    <w:p w14:paraId="730D091B" w14:textId="77777777" w:rsidR="00BD1C33" w:rsidRPr="00090772" w:rsidRDefault="00BD1C33" w:rsidP="00BD1C33">
      <w:pPr>
        <w:pStyle w:val="B1"/>
      </w:pPr>
      <w:r w:rsidRPr="00090772">
        <w:t>-</w:t>
      </w:r>
      <w:r w:rsidRPr="00090772">
        <w:tab/>
        <w:t>Clause 4 for EN-DC option 3 test cases where all NR cells are in FR1.</w:t>
      </w:r>
    </w:p>
    <w:p w14:paraId="562334E9" w14:textId="77777777" w:rsidR="00BD1C33" w:rsidRPr="00090772" w:rsidRDefault="00BD1C33" w:rsidP="00BD1C33">
      <w:pPr>
        <w:pStyle w:val="B1"/>
      </w:pPr>
      <w:r w:rsidRPr="00090772">
        <w:t>-</w:t>
      </w:r>
      <w:r w:rsidRPr="00090772">
        <w:tab/>
        <w:t>Clause 5 for EN-DC option 3 test cases where at least one NR cell is in FR2.</w:t>
      </w:r>
    </w:p>
    <w:p w14:paraId="1FB1C243" w14:textId="77777777" w:rsidR="00BD1C33" w:rsidRPr="00090772" w:rsidRDefault="00BD1C33" w:rsidP="00BD1C33">
      <w:pPr>
        <w:pStyle w:val="B1"/>
      </w:pPr>
      <w:r w:rsidRPr="00090772">
        <w:t>-</w:t>
      </w:r>
      <w:r w:rsidRPr="00090772">
        <w:tab/>
        <w:t>Clause 6 for SA option 2 test cases where all NR cells are in FR1.</w:t>
      </w:r>
    </w:p>
    <w:p w14:paraId="0176423C" w14:textId="77777777" w:rsidR="00BD1C33" w:rsidRPr="00090772" w:rsidRDefault="00BD1C33" w:rsidP="00BD1C33">
      <w:pPr>
        <w:pStyle w:val="B1"/>
      </w:pPr>
      <w:r w:rsidRPr="00090772">
        <w:t>-</w:t>
      </w:r>
      <w:r w:rsidRPr="00090772">
        <w:tab/>
        <w:t>Clause 7 for SA option 2 test cases where at least one NR cell is in FR2.</w:t>
      </w:r>
    </w:p>
    <w:p w14:paraId="30D7AC9F" w14:textId="77777777" w:rsidR="00BD1C33" w:rsidRPr="00090772" w:rsidRDefault="00BD1C33" w:rsidP="00BD1C33">
      <w:r w:rsidRPr="00090772">
        <w:t>The requirements that are tested include:</w:t>
      </w:r>
    </w:p>
    <w:p w14:paraId="5D062BC6" w14:textId="77777777" w:rsidR="00BD1C33" w:rsidRPr="00090772" w:rsidRDefault="00BD1C33" w:rsidP="00BD1C33">
      <w:pPr>
        <w:pStyle w:val="B1"/>
      </w:pPr>
      <w:r w:rsidRPr="00090772">
        <w:t>-</w:t>
      </w:r>
      <w:r w:rsidRPr="00090772">
        <w:tab/>
        <w:t>Idle mode, the cell re-selection algorithms that are controlled by the setting of parameters (thresholds and hysteresis values) that define the best cell and/or determine when the UE should select a new cell.</w:t>
      </w:r>
    </w:p>
    <w:p w14:paraId="50CA325E" w14:textId="77777777" w:rsidR="00BD1C33" w:rsidRPr="00090772" w:rsidRDefault="00BD1C33" w:rsidP="00BD1C33">
      <w:pPr>
        <w:pStyle w:val="B1"/>
      </w:pPr>
      <w:r w:rsidRPr="00090772">
        <w:tab/>
        <w:t>Inactive mode, the cell re-selection algorithms that are controlled by the setting of parameters (thresholds and hysteresis values) that define the best cell and/or determine when the UE should select a new cell.</w:t>
      </w:r>
    </w:p>
    <w:p w14:paraId="77FB23CD" w14:textId="77777777" w:rsidR="00BD1C33" w:rsidRPr="00090772" w:rsidRDefault="00BD1C33" w:rsidP="00BD1C33">
      <w:pPr>
        <w:pStyle w:val="B1"/>
      </w:pPr>
      <w:r w:rsidRPr="00090772">
        <w:t>-</w:t>
      </w:r>
      <w:r w:rsidRPr="00090772">
        <w:tab/>
        <w:t>The configuration of the UE measurement and reporting procedures that are transmitted via dedicated signalling in connected mode and the reporting accuracy of the required measurements.</w:t>
      </w:r>
    </w:p>
    <w:p w14:paraId="78995FA3" w14:textId="77777777" w:rsidR="00BD1C33" w:rsidRPr="00090772" w:rsidRDefault="00BD1C33" w:rsidP="00BD1C33">
      <w:pPr>
        <w:pStyle w:val="B1"/>
      </w:pPr>
      <w:r w:rsidRPr="00090772">
        <w:t>-</w:t>
      </w:r>
      <w:r w:rsidRPr="00090772">
        <w:tab/>
        <w:t>Connected mode, the mobility of radio connections that has to be supported.</w:t>
      </w:r>
    </w:p>
    <w:p w14:paraId="2EF6ED46" w14:textId="77777777" w:rsidR="00BD1C33" w:rsidRPr="00090772" w:rsidRDefault="00BD1C33" w:rsidP="00BD1C33">
      <w:pPr>
        <w:pStyle w:val="B1"/>
      </w:pPr>
      <w:r w:rsidRPr="00090772">
        <w:t>-</w:t>
      </w:r>
      <w:r w:rsidRPr="00090772">
        <w:tab/>
        <w:t xml:space="preserve">Handover decisions that may be based on UE or </w:t>
      </w:r>
      <w:proofErr w:type="spellStart"/>
      <w:r w:rsidRPr="00090772">
        <w:t>gNB</w:t>
      </w:r>
      <w:proofErr w:type="spellEnd"/>
      <w:r w:rsidRPr="00090772">
        <w:t xml:space="preserve"> measurements.</w:t>
      </w:r>
    </w:p>
    <w:p w14:paraId="51F9500C" w14:textId="77777777" w:rsidR="00BD1C33" w:rsidRPr="00090772" w:rsidRDefault="00BD1C33" w:rsidP="00BD1C33">
      <w:pPr>
        <w:pStyle w:val="B1"/>
      </w:pPr>
      <w:r w:rsidRPr="00090772">
        <w:t>-</w:t>
      </w:r>
      <w:r w:rsidRPr="00090772">
        <w:tab/>
        <w:t>Inter-RAT RRM, the management of radio resources in connection with inter-RAT mobility, e.g. Inter-RAT handover.</w:t>
      </w:r>
    </w:p>
    <w:p w14:paraId="6480D059" w14:textId="77777777" w:rsidR="00BD1C33" w:rsidRPr="00090772" w:rsidRDefault="00BD1C33" w:rsidP="00BD1C33">
      <w:r w:rsidRPr="00090772">
        <w:t>Inter frequency and inter-RAT test cases are performed without frequency overlapping between cells required in the test:</w:t>
      </w:r>
    </w:p>
    <w:p w14:paraId="3CC5C711" w14:textId="77777777" w:rsidR="00BD1C33" w:rsidRPr="00090772" w:rsidRDefault="00BD1C33" w:rsidP="00BD1C33">
      <w:pPr>
        <w:pStyle w:val="B1"/>
      </w:pPr>
      <w:r w:rsidRPr="00090772">
        <w:t>-</w:t>
      </w:r>
      <w:r w:rsidRPr="00090772">
        <w:tab/>
        <w:t>For bands with bandwidth not accommodating all the NR cells required in the test without frequency overlapping, inter band testing shall be done according to clause 3A.5. If the UE does not support the combination given in clause 3A.5, the relevant tests are applicable only to the bands with the necessary bandwidth.</w:t>
      </w:r>
    </w:p>
    <w:p w14:paraId="0A729DC3" w14:textId="77777777" w:rsidR="00BD1C33" w:rsidRPr="00090772" w:rsidRDefault="00BD1C33" w:rsidP="00BD1C33">
      <w:pPr>
        <w:pStyle w:val="B1"/>
      </w:pPr>
      <w:r w:rsidRPr="00090772">
        <w:t>-</w:t>
      </w:r>
      <w:r w:rsidRPr="00090772">
        <w:tab/>
        <w:t>In case when frequency overlapping occurs due to the frequency channel selection defined for the test (i.e. Cell number as per Annex D), other frequency channels which avoid the frequency overlapping shall be selected. If no suitable selection is found the test is not applicable for the affected band.</w:t>
      </w:r>
    </w:p>
    <w:p w14:paraId="6A1AF95C" w14:textId="02005CA2" w:rsidR="00BD1C33" w:rsidRPr="00090772" w:rsidRDefault="00BD1C33" w:rsidP="00BD1C33">
      <w:pPr>
        <w:pStyle w:val="Heading3"/>
      </w:pPr>
      <w:bookmarkStart w:id="16" w:name="_Toc89424732"/>
      <w:bookmarkStart w:id="17" w:name="_Toc93521532"/>
      <w:r w:rsidRPr="00090772">
        <w:lastRenderedPageBreak/>
        <w:t>3A.1.1</w:t>
      </w:r>
      <w:r w:rsidRPr="00090772">
        <w:tab/>
        <w:t>Test coverage across 5G NR connectivity</w:t>
      </w:r>
      <w:ins w:id="18" w:author="Cardalda-Garcia Adrian 1CD2" w:date="2022-02-03T10:27:00Z">
        <w:r>
          <w:t xml:space="preserve"> </w:t>
        </w:r>
      </w:ins>
      <w:r w:rsidRPr="00090772">
        <w:t>options</w:t>
      </w:r>
      <w:commentRangeEnd w:id="12"/>
      <w:r w:rsidRPr="00090772">
        <w:rPr>
          <w:rStyle w:val="CommentReference"/>
          <w:rFonts w:ascii="Times New Roman" w:hAnsi="Times New Roman"/>
        </w:rPr>
        <w:commentReference w:id="12"/>
      </w:r>
      <w:bookmarkEnd w:id="16"/>
      <w:bookmarkEnd w:id="17"/>
    </w:p>
    <w:p w14:paraId="27DD2F1E" w14:textId="77777777" w:rsidR="00BD1C33" w:rsidRPr="00090772" w:rsidRDefault="00BD1C33" w:rsidP="00BD1C33">
      <w:bookmarkStart w:id="19" w:name="_Hlk536030390"/>
      <w:r w:rsidRPr="00090772">
        <w:t xml:space="preserve">The test cases in this specification cover both </w:t>
      </w:r>
      <w:r w:rsidRPr="00090772">
        <w:rPr>
          <w:lang w:eastAsia="zh-CN"/>
        </w:rPr>
        <w:t>NR/5GC</w:t>
      </w:r>
      <w:r w:rsidRPr="00090772">
        <w:t xml:space="preserve"> (</w:t>
      </w:r>
      <w:r w:rsidRPr="00090772">
        <w:rPr>
          <w:rFonts w:eastAsia="SimSun"/>
          <w:lang w:eastAsia="zh-CN"/>
        </w:rPr>
        <w:t xml:space="preserve">including </w:t>
      </w:r>
      <w:r w:rsidRPr="00090772">
        <w:t>FR1</w:t>
      </w:r>
      <w:r w:rsidRPr="00090772">
        <w:rPr>
          <w:rFonts w:eastAsia="SimSun"/>
          <w:lang w:eastAsia="zh-CN"/>
        </w:rPr>
        <w:t>+</w:t>
      </w:r>
      <w:r w:rsidRPr="00090772">
        <w:t xml:space="preserve"> FR2</w:t>
      </w:r>
      <w:r w:rsidRPr="00090772">
        <w:rPr>
          <w:rFonts w:eastAsia="SimSun"/>
          <w:lang w:eastAsia="zh-CN"/>
        </w:rPr>
        <w:t xml:space="preserve"> CA or FR1+FR2 NR-DC</w:t>
      </w:r>
      <w:r w:rsidRPr="00090772">
        <w:t xml:space="preserve">) as well as </w:t>
      </w:r>
      <w:r w:rsidRPr="00090772">
        <w:rPr>
          <w:lang w:eastAsia="zh-CN"/>
        </w:rPr>
        <w:t>EN-DC and NGEN-DC</w:t>
      </w:r>
      <w:r w:rsidRPr="00090772">
        <w:t xml:space="preserve"> testing. Below shall be the understanding with respect to coverage across 5G NR connectivity options:</w:t>
      </w:r>
    </w:p>
    <w:p w14:paraId="6B654C91" w14:textId="77777777" w:rsidR="00BD1C33" w:rsidRPr="00090772" w:rsidRDefault="00BD1C33" w:rsidP="00BD1C33">
      <w:pPr>
        <w:ind w:left="568" w:hanging="284"/>
        <w:rPr>
          <w:lang w:eastAsia="zh-CN"/>
        </w:rPr>
      </w:pPr>
      <w:bookmarkStart w:id="20" w:name="_Hlk536029927"/>
      <w:r w:rsidRPr="00090772">
        <w:t xml:space="preserve">1. Unless otherwise stated within the test case, it shall be understood that test requirements are agnostic of the </w:t>
      </w:r>
      <w:r w:rsidRPr="00090772">
        <w:rPr>
          <w:lang w:eastAsia="zh-CN"/>
        </w:rPr>
        <w:t>EN-DC and NGEN-DC</w:t>
      </w:r>
      <w:r w:rsidRPr="00090772">
        <w:t xml:space="preserve"> </w:t>
      </w:r>
      <w:r w:rsidRPr="00090772">
        <w:rPr>
          <w:lang w:eastAsia="zh-CN"/>
        </w:rPr>
        <w:t>connectivity</w:t>
      </w:r>
      <w:r w:rsidRPr="00090772">
        <w:t xml:space="preserve"> option configured within the test. The test coverage across the </w:t>
      </w:r>
      <w:r w:rsidRPr="00090772">
        <w:rPr>
          <w:lang w:eastAsia="zh-CN"/>
        </w:rPr>
        <w:t xml:space="preserve">EN-DC and NGEN-DC </w:t>
      </w:r>
      <w:r w:rsidRPr="00090772">
        <w:rPr>
          <w:rFonts w:eastAsia="SimSun"/>
          <w:lang w:eastAsia="zh-CN"/>
        </w:rPr>
        <w:t>connectivity</w:t>
      </w:r>
      <w:r w:rsidRPr="00090772">
        <w:t xml:space="preserve"> options shall be considered </w:t>
      </w:r>
      <w:r w:rsidRPr="00090772">
        <w:rPr>
          <w:rFonts w:eastAsiaTheme="minorEastAsia"/>
        </w:rPr>
        <w:t xml:space="preserve">fulfilled </w:t>
      </w:r>
      <w:r w:rsidRPr="00090772">
        <w:t>by executi</w:t>
      </w:r>
      <w:r w:rsidRPr="00090772">
        <w:rPr>
          <w:rFonts w:eastAsia="SimSun"/>
          <w:lang w:eastAsia="zh-CN"/>
        </w:rPr>
        <w:t>ng</w:t>
      </w:r>
      <w:r w:rsidRPr="00090772">
        <w:t xml:space="preserve"> the test case </w:t>
      </w:r>
      <w:r w:rsidRPr="00090772">
        <w:rPr>
          <w:rFonts w:eastAsia="SimSun"/>
          <w:lang w:eastAsia="zh-CN"/>
        </w:rPr>
        <w:t>in</w:t>
      </w:r>
      <w:r w:rsidRPr="00090772">
        <w:t xml:space="preserve"> one of </w:t>
      </w:r>
      <w:r w:rsidRPr="00090772">
        <w:rPr>
          <w:rFonts w:eastAsia="SimSun"/>
          <w:lang w:eastAsia="zh-CN"/>
        </w:rPr>
        <w:t>these</w:t>
      </w:r>
      <w:r w:rsidRPr="00090772">
        <w:rPr>
          <w:lang w:eastAsia="zh-CN"/>
        </w:rPr>
        <w:t xml:space="preserve"> connectivity options</w:t>
      </w:r>
      <w:r w:rsidRPr="00090772">
        <w:t>.</w:t>
      </w:r>
    </w:p>
    <w:p w14:paraId="28373922" w14:textId="77777777" w:rsidR="00BD1C33" w:rsidRPr="00090772" w:rsidRDefault="00BD1C33" w:rsidP="00BD1C33">
      <w:pPr>
        <w:ind w:left="568" w:hanging="284"/>
        <w:rPr>
          <w:lang w:eastAsia="zh-CN"/>
        </w:rPr>
      </w:pPr>
      <w:bookmarkStart w:id="21" w:name="_Hlk536029403"/>
      <w:r w:rsidRPr="00090772">
        <w:t xml:space="preserve">2. </w:t>
      </w:r>
      <w:bookmarkEnd w:id="21"/>
      <w:r w:rsidRPr="00090772">
        <w:rPr>
          <w:lang w:eastAsia="zh-CN"/>
        </w:rPr>
        <w:t>EN-DC is the default connectivity option used for EN-DC and NGEN-DC test cases.</w:t>
      </w:r>
    </w:p>
    <w:p w14:paraId="69979AE6" w14:textId="77777777" w:rsidR="00BD1C33" w:rsidRPr="00090772" w:rsidRDefault="00BD1C33" w:rsidP="00BD1C33">
      <w:pPr>
        <w:pStyle w:val="B1"/>
      </w:pPr>
      <w:r w:rsidRPr="00090772">
        <w:t xml:space="preserve">3. If a UE does not support </w:t>
      </w:r>
      <w:r w:rsidRPr="00090772">
        <w:rPr>
          <w:lang w:eastAsia="zh-CN"/>
        </w:rPr>
        <w:t xml:space="preserve">EN-DC, </w:t>
      </w:r>
      <w:r w:rsidRPr="00090772">
        <w:rPr>
          <w:rFonts w:eastAsiaTheme="minorEastAsia"/>
          <w:lang w:eastAsia="zh-CN"/>
        </w:rPr>
        <w:t>NGEN-DC</w:t>
      </w:r>
      <w:r w:rsidRPr="00090772">
        <w:t xml:space="preserve"> can be configured to execute the test. The leverage rule detailed in (1) would apply.</w:t>
      </w:r>
    </w:p>
    <w:bookmarkEnd w:id="19"/>
    <w:bookmarkEnd w:id="20"/>
    <w:p w14:paraId="454C06B2" w14:textId="77777777" w:rsidR="00BD1C33" w:rsidRDefault="00BD1C33" w:rsidP="00BD1C33">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84A13C7" w14:textId="77777777" w:rsidR="00BD1C33" w:rsidRPr="00090772" w:rsidRDefault="00BD1C33" w:rsidP="00BD1C33">
      <w:pPr>
        <w:pStyle w:val="Heading2"/>
      </w:pPr>
      <w:bookmarkStart w:id="22" w:name="_Toc89424735"/>
      <w:bookmarkStart w:id="23" w:name="_Toc93521535"/>
      <w:commentRangeStart w:id="24"/>
      <w:r w:rsidRPr="00090772">
        <w:t>3A.4</w:t>
      </w:r>
      <w:r w:rsidRPr="00090772">
        <w:tab/>
        <w:t>NR band groups</w:t>
      </w:r>
      <w:bookmarkEnd w:id="22"/>
      <w:bookmarkEnd w:id="23"/>
    </w:p>
    <w:p w14:paraId="27A34F01" w14:textId="0A13FB78" w:rsidR="00BD1C33" w:rsidRPr="00090772" w:rsidRDefault="00BD1C33" w:rsidP="00BD1C33">
      <w:pPr>
        <w:pStyle w:val="Heading3"/>
        <w:rPr>
          <w:ins w:id="25" w:author="Cardalda-Garcia Adrian 1CD2" w:date="2022-02-03T10:29:00Z"/>
        </w:rPr>
      </w:pPr>
      <w:ins w:id="26" w:author="Cardalda-Garcia Adrian 1CD2" w:date="2022-02-03T10:29:00Z">
        <w:r w:rsidRPr="00090772">
          <w:t>3A.4.</w:t>
        </w:r>
        <w:r>
          <w:t>0</w:t>
        </w:r>
        <w:r w:rsidRPr="00090772">
          <w:tab/>
        </w:r>
        <w:r>
          <w:t>General</w:t>
        </w:r>
      </w:ins>
    </w:p>
    <w:p w14:paraId="3CE58EB6" w14:textId="77777777" w:rsidR="00BD1C33" w:rsidRPr="00567EB7" w:rsidRDefault="00BD1C33" w:rsidP="00BD1C33">
      <w:r w:rsidRPr="00567EB7">
        <w:t>The intention of the band grouping defined in this clause is to increase the readability of the test specification.</w:t>
      </w:r>
    </w:p>
    <w:p w14:paraId="4DA0B8A7" w14:textId="77777777" w:rsidR="00BD1C33" w:rsidRPr="00090772" w:rsidRDefault="00BD1C33" w:rsidP="00BD1C33">
      <w:r w:rsidRPr="00567EB7">
        <w:t>The frequency bands grouping is derived based on UE REFSENS requirements specified in 3GPP TS 38.101-1 [2], TS 38.101-2 [3] and TS 38.101-3 [4]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29D8C506" w14:textId="77777777" w:rsidR="00BD1C33" w:rsidRPr="00090772" w:rsidRDefault="00BD1C33" w:rsidP="00BD1C33">
      <w:pPr>
        <w:pStyle w:val="Heading3"/>
      </w:pPr>
      <w:bookmarkStart w:id="27" w:name="_Toc89424736"/>
      <w:bookmarkStart w:id="28" w:name="_Toc93521536"/>
      <w:r w:rsidRPr="00090772">
        <w:t>3A.4.1</w:t>
      </w:r>
      <w:r w:rsidRPr="00090772">
        <w:tab/>
        <w:t>NR operating bands in FR1</w:t>
      </w:r>
      <w:commentRangeEnd w:id="24"/>
      <w:r w:rsidRPr="00090772">
        <w:rPr>
          <w:rStyle w:val="CommentReference"/>
          <w:rFonts w:ascii="Times New Roman" w:hAnsi="Times New Roman"/>
        </w:rPr>
        <w:commentReference w:id="24"/>
      </w:r>
      <w:bookmarkEnd w:id="27"/>
      <w:bookmarkEnd w:id="28"/>
    </w:p>
    <w:p w14:paraId="7C0B2F4C" w14:textId="77777777" w:rsidR="00BD1C33" w:rsidRPr="00090772" w:rsidRDefault="00BD1C33" w:rsidP="00BD1C33">
      <w:pPr>
        <w:rPr>
          <w:lang w:eastAsia="ja-JP"/>
        </w:rPr>
      </w:pPr>
      <w:r w:rsidRPr="00090772">
        <w:rPr>
          <w:lang w:eastAsia="ja-JP"/>
        </w:rPr>
        <w:t>NR frequency bands grouping for FR1 is specified in Table 3A.4.1-1.</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Antoinette van Tricht" w:date="2021-12-01T16:19:00Z" w:initials="AvT">
    <w:p w14:paraId="59AF3D33" w14:textId="77777777" w:rsidR="00BD1C33" w:rsidRDefault="00BD1C33" w:rsidP="00BD1C33">
      <w:pPr>
        <w:pStyle w:val="CommentText"/>
      </w:pPr>
      <w:r>
        <w:rPr>
          <w:rStyle w:val="CommentReference"/>
        </w:rPr>
        <w:annotationRef/>
      </w:r>
      <w:r w:rsidRPr="00B15E78">
        <w:t>Could you please rephrase the sentence in order to avoid the use of must or any other wording which would imply a requirement (i.e. "has to", "have to" and "required to")</w:t>
      </w:r>
    </w:p>
  </w:comment>
  <w:comment w:id="12" w:author="Antoinette van Tricht" w:date="2021-12-01T16:19:00Z" w:initials="AvT">
    <w:p w14:paraId="781E69AE" w14:textId="77777777" w:rsidR="00BD1C33" w:rsidRPr="00B15E78" w:rsidRDefault="00BD1C33" w:rsidP="00BD1C33">
      <w:pPr>
        <w:spacing w:before="120"/>
      </w:pPr>
      <w:r>
        <w:rPr>
          <w:rStyle w:val="CommentReference"/>
        </w:rPr>
        <w:annotationRef/>
      </w:r>
      <w:r w:rsidRPr="00B15E78">
        <w:t>To be able to precisely reference every clause, clauses shall have either numbered or unnumbered subdivisions (a paragraph is an unnumbered subdivision of a clause).</w:t>
      </w:r>
    </w:p>
    <w:p w14:paraId="41C92947" w14:textId="77777777" w:rsidR="00BD1C33" w:rsidRPr="00B15E78" w:rsidRDefault="00BD1C33" w:rsidP="00BD1C33">
      <w:pPr>
        <w:spacing w:before="120"/>
        <w:rPr>
          <w:b/>
        </w:rPr>
      </w:pPr>
      <w:r w:rsidRPr="00B15E78">
        <w:rPr>
          <w:b/>
        </w:rPr>
        <w:t xml:space="preserve">When a clause or subclause has text below the title, there can be no subclauses below. </w:t>
      </w:r>
    </w:p>
    <w:p w14:paraId="5D416660" w14:textId="77777777" w:rsidR="00BD1C33" w:rsidRPr="00B15E78" w:rsidRDefault="00BD1C33" w:rsidP="00BD1C33">
      <w:pPr>
        <w:spacing w:before="120"/>
      </w:pPr>
      <w:r w:rsidRPr="00B15E78">
        <w:t>Please revise the clauses highlighted in turquoise using one or more of the options below. Please update cross-references if any.</w:t>
      </w:r>
    </w:p>
    <w:p w14:paraId="31016C0F" w14:textId="77777777" w:rsidR="00BD1C33" w:rsidRPr="00B15E78" w:rsidRDefault="00BD1C33" w:rsidP="00BD1C33">
      <w:pPr>
        <w:pStyle w:val="ListParagraph"/>
        <w:numPr>
          <w:ilvl w:val="0"/>
          <w:numId w:val="3"/>
        </w:numPr>
        <w:overflowPunct/>
        <w:autoSpaceDE/>
        <w:autoSpaceDN/>
        <w:adjustRightInd/>
        <w:spacing w:before="120"/>
        <w:contextualSpacing w:val="0"/>
        <w:textAlignment w:val="auto"/>
        <w:rPr>
          <w:sz w:val="20"/>
          <w:szCs w:val="20"/>
        </w:rPr>
      </w:pPr>
      <w:r w:rsidRPr="00B15E78">
        <w:rPr>
          <w:sz w:val="20"/>
          <w:szCs w:val="20"/>
        </w:rPr>
        <w:t>move the text to clauses that already exist;</w:t>
      </w:r>
    </w:p>
    <w:p w14:paraId="1E9B469B" w14:textId="77777777" w:rsidR="00BD1C33" w:rsidRPr="00B15E78" w:rsidRDefault="00BD1C33" w:rsidP="00BD1C33">
      <w:pPr>
        <w:pStyle w:val="ListParagraph"/>
        <w:numPr>
          <w:ilvl w:val="0"/>
          <w:numId w:val="3"/>
        </w:numPr>
        <w:overflowPunct/>
        <w:autoSpaceDE/>
        <w:autoSpaceDN/>
        <w:adjustRightInd/>
        <w:spacing w:before="120"/>
        <w:contextualSpacing w:val="0"/>
        <w:textAlignment w:val="auto"/>
        <w:rPr>
          <w:sz w:val="20"/>
          <w:szCs w:val="20"/>
        </w:rPr>
      </w:pPr>
      <w:r w:rsidRPr="00B15E78">
        <w:rPr>
          <w:sz w:val="20"/>
          <w:szCs w:val="20"/>
        </w:rPr>
        <w:t>renumber the clauses; or</w:t>
      </w:r>
    </w:p>
    <w:p w14:paraId="45F062E7" w14:textId="77777777" w:rsidR="00BD1C33" w:rsidRDefault="00BD1C33" w:rsidP="00BD1C33">
      <w:pPr>
        <w:pStyle w:val="CommentText"/>
      </w:pPr>
      <w:r w:rsidRPr="00B15E78">
        <w:t>add a supplementary clause using "0" (plus title) or appropriate alphanumeric designation.</w:t>
      </w:r>
    </w:p>
  </w:comment>
  <w:comment w:id="24" w:author="Antoinette van Tricht" w:date="2021-12-01T16:20:00Z" w:initials="AvT">
    <w:p w14:paraId="542278AF" w14:textId="77777777" w:rsidR="00BD1C33" w:rsidRPr="00B15E78" w:rsidRDefault="00BD1C33" w:rsidP="00BD1C33">
      <w:pPr>
        <w:spacing w:before="120"/>
      </w:pPr>
      <w:r>
        <w:rPr>
          <w:rStyle w:val="CommentReference"/>
        </w:rPr>
        <w:annotationRef/>
      </w:r>
      <w:r w:rsidRPr="00B15E78">
        <w:t>To be able to precisely reference every clause, clauses shall have either numbered or unnumbered subdivisions (a paragraph is an unnumbered subdivision of a clause).</w:t>
      </w:r>
    </w:p>
    <w:p w14:paraId="497CB800" w14:textId="77777777" w:rsidR="00BD1C33" w:rsidRPr="00B15E78" w:rsidRDefault="00BD1C33" w:rsidP="00BD1C33">
      <w:pPr>
        <w:spacing w:before="120"/>
        <w:rPr>
          <w:b/>
        </w:rPr>
      </w:pPr>
      <w:r w:rsidRPr="00B15E78">
        <w:rPr>
          <w:b/>
        </w:rPr>
        <w:t xml:space="preserve">When a clause or subclause has text below the title, there can be no subclauses below. </w:t>
      </w:r>
    </w:p>
    <w:p w14:paraId="50ABBD74" w14:textId="77777777" w:rsidR="00BD1C33" w:rsidRPr="00B15E78" w:rsidRDefault="00BD1C33" w:rsidP="00BD1C33">
      <w:pPr>
        <w:spacing w:before="120"/>
      </w:pPr>
      <w:r w:rsidRPr="00B15E78">
        <w:t>Please revise the clauses highlighted in turquoise using one or more of the options below. Please update cross-references if any.</w:t>
      </w:r>
    </w:p>
    <w:p w14:paraId="678FE2BB" w14:textId="77777777" w:rsidR="00BD1C33" w:rsidRPr="00B15E78" w:rsidRDefault="00BD1C33" w:rsidP="00BD1C33">
      <w:pPr>
        <w:pStyle w:val="ListParagraph"/>
        <w:numPr>
          <w:ilvl w:val="0"/>
          <w:numId w:val="3"/>
        </w:numPr>
        <w:overflowPunct/>
        <w:autoSpaceDE/>
        <w:autoSpaceDN/>
        <w:adjustRightInd/>
        <w:spacing w:before="120"/>
        <w:contextualSpacing w:val="0"/>
        <w:textAlignment w:val="auto"/>
        <w:rPr>
          <w:sz w:val="20"/>
          <w:szCs w:val="20"/>
        </w:rPr>
      </w:pPr>
      <w:r w:rsidRPr="00B15E78">
        <w:rPr>
          <w:sz w:val="20"/>
          <w:szCs w:val="20"/>
        </w:rPr>
        <w:t>move the text to clauses that already exist;</w:t>
      </w:r>
    </w:p>
    <w:p w14:paraId="15FA06BD" w14:textId="77777777" w:rsidR="00BD1C33" w:rsidRPr="00B15E78" w:rsidRDefault="00BD1C33" w:rsidP="00BD1C33">
      <w:pPr>
        <w:pStyle w:val="ListParagraph"/>
        <w:numPr>
          <w:ilvl w:val="0"/>
          <w:numId w:val="3"/>
        </w:numPr>
        <w:overflowPunct/>
        <w:autoSpaceDE/>
        <w:autoSpaceDN/>
        <w:adjustRightInd/>
        <w:spacing w:before="120"/>
        <w:contextualSpacing w:val="0"/>
        <w:textAlignment w:val="auto"/>
        <w:rPr>
          <w:sz w:val="20"/>
          <w:szCs w:val="20"/>
        </w:rPr>
      </w:pPr>
      <w:r w:rsidRPr="00B15E78">
        <w:rPr>
          <w:sz w:val="20"/>
          <w:szCs w:val="20"/>
        </w:rPr>
        <w:t>renumber the clauses; or</w:t>
      </w:r>
    </w:p>
    <w:p w14:paraId="33E13C3B" w14:textId="77777777" w:rsidR="00BD1C33" w:rsidRDefault="00BD1C33" w:rsidP="00BD1C33">
      <w:pPr>
        <w:pStyle w:val="CommentText"/>
      </w:pPr>
      <w:r w:rsidRPr="00B15E78">
        <w:t>add a supplementary clause using "0" (plus title) or appropriate alphanumeric designation.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AF3D33" w15:done="1"/>
  <w15:commentEx w15:paraId="45F062E7" w15:done="1"/>
  <w15:commentEx w15:paraId="33E13C3B"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AF3D33" w16cid:durableId="25521EF5"/>
  <w16cid:commentId w16cid:paraId="45F062E7" w16cid:durableId="25521F2F"/>
  <w16cid:commentId w16cid:paraId="33E13C3B" w16cid:durableId="25521F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284A58" w14:textId="77777777" w:rsidR="00C8257A" w:rsidRDefault="00C8257A">
      <w:r>
        <w:separator/>
      </w:r>
    </w:p>
  </w:endnote>
  <w:endnote w:type="continuationSeparator" w:id="0">
    <w:p w14:paraId="596FA195" w14:textId="77777777" w:rsidR="00C8257A" w:rsidRDefault="00C82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99FDF" w14:textId="77777777" w:rsidR="00C8257A" w:rsidRDefault="00C8257A">
      <w:r>
        <w:separator/>
      </w:r>
    </w:p>
  </w:footnote>
  <w:footnote w:type="continuationSeparator" w:id="0">
    <w:p w14:paraId="54DA06AA" w14:textId="77777777" w:rsidR="00C8257A" w:rsidRDefault="00C82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1858D4"/>
    <w:multiLevelType w:val="hybridMultilevel"/>
    <w:tmpl w:val="C9F682DA"/>
    <w:lvl w:ilvl="0" w:tplc="5388DABA">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 w15:restartNumberingAfterBreak="0">
    <w:nsid w:val="6CBA59C5"/>
    <w:multiLevelType w:val="hybridMultilevel"/>
    <w:tmpl w:val="2D6E1D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1A15"/>
    <w:rsid w:val="001E41F3"/>
    <w:rsid w:val="0026004D"/>
    <w:rsid w:val="002640DD"/>
    <w:rsid w:val="00275D12"/>
    <w:rsid w:val="00284FEB"/>
    <w:rsid w:val="002860C4"/>
    <w:rsid w:val="002B31B2"/>
    <w:rsid w:val="002B5741"/>
    <w:rsid w:val="002C5F77"/>
    <w:rsid w:val="002D7996"/>
    <w:rsid w:val="002E472E"/>
    <w:rsid w:val="00305409"/>
    <w:rsid w:val="003609EF"/>
    <w:rsid w:val="0036231A"/>
    <w:rsid w:val="00374DD4"/>
    <w:rsid w:val="003A6CB6"/>
    <w:rsid w:val="003E1A36"/>
    <w:rsid w:val="00410371"/>
    <w:rsid w:val="004242F1"/>
    <w:rsid w:val="004528E0"/>
    <w:rsid w:val="004B75B7"/>
    <w:rsid w:val="0051580D"/>
    <w:rsid w:val="0053131E"/>
    <w:rsid w:val="00547111"/>
    <w:rsid w:val="005868D7"/>
    <w:rsid w:val="00592D74"/>
    <w:rsid w:val="005E2C44"/>
    <w:rsid w:val="00621188"/>
    <w:rsid w:val="006257ED"/>
    <w:rsid w:val="00665C47"/>
    <w:rsid w:val="00695272"/>
    <w:rsid w:val="00695808"/>
    <w:rsid w:val="006A1445"/>
    <w:rsid w:val="006A536F"/>
    <w:rsid w:val="006B46FB"/>
    <w:rsid w:val="006E21FB"/>
    <w:rsid w:val="007017C0"/>
    <w:rsid w:val="00715C4E"/>
    <w:rsid w:val="00766358"/>
    <w:rsid w:val="00791F0A"/>
    <w:rsid w:val="00792342"/>
    <w:rsid w:val="007977A8"/>
    <w:rsid w:val="007B0AF5"/>
    <w:rsid w:val="007B512A"/>
    <w:rsid w:val="007C2097"/>
    <w:rsid w:val="007D6A07"/>
    <w:rsid w:val="007F7259"/>
    <w:rsid w:val="008040A8"/>
    <w:rsid w:val="008279FA"/>
    <w:rsid w:val="008626E7"/>
    <w:rsid w:val="00870EE7"/>
    <w:rsid w:val="008863B9"/>
    <w:rsid w:val="008A45A6"/>
    <w:rsid w:val="008F247C"/>
    <w:rsid w:val="008F3789"/>
    <w:rsid w:val="008F686C"/>
    <w:rsid w:val="00902FD8"/>
    <w:rsid w:val="009148DE"/>
    <w:rsid w:val="00927388"/>
    <w:rsid w:val="00941E30"/>
    <w:rsid w:val="009777D9"/>
    <w:rsid w:val="00991B88"/>
    <w:rsid w:val="009A2E67"/>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1C33"/>
    <w:rsid w:val="00BD279D"/>
    <w:rsid w:val="00BD6BB8"/>
    <w:rsid w:val="00C51054"/>
    <w:rsid w:val="00C66BA2"/>
    <w:rsid w:val="00C8257A"/>
    <w:rsid w:val="00C95985"/>
    <w:rsid w:val="00CA01DC"/>
    <w:rsid w:val="00CC195F"/>
    <w:rsid w:val="00CC5026"/>
    <w:rsid w:val="00CC68D0"/>
    <w:rsid w:val="00D03F9A"/>
    <w:rsid w:val="00D06D51"/>
    <w:rsid w:val="00D24991"/>
    <w:rsid w:val="00D50255"/>
    <w:rsid w:val="00D66520"/>
    <w:rsid w:val="00D91817"/>
    <w:rsid w:val="00DA4AAB"/>
    <w:rsid w:val="00DE34CF"/>
    <w:rsid w:val="00E00695"/>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1C3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EXChar">
    <w:name w:val="EX Char"/>
    <w:link w:val="EX"/>
    <w:rsid w:val="00BD1C33"/>
    <w:rPr>
      <w:rFonts w:ascii="Times New Roman" w:hAnsi="Times New Roman"/>
      <w:lang w:val="en-GB" w:eastAsia="en-US"/>
    </w:rPr>
  </w:style>
  <w:style w:type="character" w:customStyle="1" w:styleId="CommentTextChar">
    <w:name w:val="Comment Text Char"/>
    <w:basedOn w:val="DefaultParagraphFont"/>
    <w:link w:val="CommentText"/>
    <w:rsid w:val="00BD1C33"/>
    <w:rPr>
      <w:rFonts w:ascii="Times New Roman" w:hAnsi="Times New Roman"/>
      <w:lang w:val="en-GB" w:eastAsia="en-US"/>
    </w:rPr>
  </w:style>
  <w:style w:type="character" w:customStyle="1" w:styleId="B1Char">
    <w:name w:val="B1 Char"/>
    <w:link w:val="B1"/>
    <w:qFormat/>
    <w:rsid w:val="00BD1C33"/>
    <w:rPr>
      <w:rFonts w:ascii="Times New Roman" w:hAnsi="Times New Roman"/>
      <w:lang w:val="en-GB" w:eastAsia="en-US"/>
    </w:rPr>
  </w:style>
  <w:style w:type="paragraph" w:styleId="ListParagraph">
    <w:name w:val="List Paragraph"/>
    <w:basedOn w:val="Normal"/>
    <w:link w:val="ListParagraphChar"/>
    <w:uiPriority w:val="34"/>
    <w:qFormat/>
    <w:rsid w:val="00BD1C33"/>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link w:val="ListParagraph"/>
    <w:uiPriority w:val="34"/>
    <w:qFormat/>
    <w:rsid w:val="00BD1C33"/>
    <w:rPr>
      <w:rFonts w:ascii="Times New Roman" w:eastAsia="SimSun" w:hAnsi="Times New Roman"/>
      <w:sz w:val="24"/>
      <w:szCs w:val="24"/>
      <w:lang w:val="en-GB" w:eastAsia="en-GB"/>
    </w:rPr>
  </w:style>
  <w:style w:type="character" w:customStyle="1" w:styleId="Heading3Char">
    <w:name w:val="Heading 3 Char"/>
    <w:basedOn w:val="DefaultParagraphFont"/>
    <w:link w:val="Heading3"/>
    <w:rsid w:val="00BD1C3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A8058-5ECC-442C-BD66-CA00574C8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1064</Words>
  <Characters>6066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7</cp:revision>
  <cp:lastPrinted>1899-12-31T23:00:00Z</cp:lastPrinted>
  <dcterms:created xsi:type="dcterms:W3CDTF">2022-02-03T08:36:00Z</dcterms:created>
  <dcterms:modified xsi:type="dcterms:W3CDTF">2022-02-11T09:15:00Z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